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00A583CC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F810C0">
        <w:rPr>
          <w:b/>
          <w:noProof/>
          <w:sz w:val="24"/>
        </w:rPr>
        <w:t>0</w:t>
      </w:r>
      <w:r w:rsidR="00FE142F">
        <w:rPr>
          <w:b/>
          <w:noProof/>
          <w:sz w:val="24"/>
        </w:rPr>
        <w:t>435</w:t>
      </w:r>
      <w:bookmarkStart w:id="0" w:name="_GoBack"/>
      <w:bookmarkEnd w:id="0"/>
    </w:p>
    <w:p w14:paraId="6CCFE5EA" w14:textId="220FA82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173A2C">
        <w:rPr>
          <w:b/>
          <w:noProof/>
          <w:sz w:val="24"/>
        </w:rPr>
        <w:t>0131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39640" w:rsidR="001E41F3" w:rsidRPr="00410371" w:rsidRDefault="00F81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4386E" w:rsidR="001E41F3" w:rsidRPr="00410371" w:rsidRDefault="00F81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ABA765" w:rsidR="001E41F3" w:rsidRPr="00410371" w:rsidRDefault="00173A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897D15" w:rsidR="001E41F3" w:rsidRPr="00410371" w:rsidRDefault="00F81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B189F0" w:rsidR="00F25D98" w:rsidRDefault="00173A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057356" w:rsidR="00F25D98" w:rsidRDefault="00173A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49CC5" w:rsidR="001E41F3" w:rsidRDefault="00970AB5">
            <w:pPr>
              <w:pStyle w:val="CRCoverPage"/>
              <w:spacing w:after="0"/>
              <w:ind w:left="100"/>
              <w:rPr>
                <w:noProof/>
              </w:rPr>
            </w:pPr>
            <w:r w:rsidRPr="00970AB5">
              <w:rPr>
                <w:noProof/>
              </w:rPr>
              <w:t>Correction on Usage of Network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CC1BC" w:rsidR="001E41F3" w:rsidRDefault="00EA20BB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B364F" w:rsidR="001E41F3" w:rsidRDefault="00EA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3AD328" w:rsidR="001E41F3" w:rsidRDefault="00EA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84A133" w:rsidR="001E41F3" w:rsidRDefault="00EA20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0FFC1A" w:rsidR="001E41F3" w:rsidRDefault="00EA2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82881" w:rsidR="001E41F3" w:rsidRDefault="0078677F" w:rsidP="0078677F">
            <w:pPr>
              <w:pStyle w:val="CRCoverPage"/>
              <w:spacing w:after="0"/>
              <w:ind w:left="100"/>
              <w:rPr>
                <w:noProof/>
              </w:rPr>
            </w:pPr>
            <w:r w:rsidRPr="0078677F">
              <w:rPr>
                <w:rFonts w:eastAsia="宋体"/>
                <w:lang w:eastAsia="zh-CN"/>
              </w:rPr>
              <w:t xml:space="preserve">References </w:t>
            </w:r>
            <w:r>
              <w:rPr>
                <w:rFonts w:eastAsia="宋体"/>
                <w:lang w:eastAsia="zh-CN"/>
              </w:rPr>
              <w:t>need</w:t>
            </w:r>
            <w:r w:rsidRPr="0078677F">
              <w:rPr>
                <w:rFonts w:eastAsia="宋体"/>
                <w:lang w:eastAsia="zh-CN"/>
              </w:rPr>
              <w:t xml:space="preserve"> added for T8/N33</w:t>
            </w:r>
            <w:r>
              <w:rPr>
                <w:rFonts w:eastAsia="宋体"/>
                <w:lang w:eastAsia="zh-CN"/>
              </w:rPr>
              <w:t xml:space="preserve">, because </w:t>
            </w:r>
            <w:r w:rsidRPr="0078677F">
              <w:rPr>
                <w:noProof/>
              </w:rPr>
              <w:t>References need to be defined where they first appear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746C60" w:rsidR="001E41F3" w:rsidRDefault="0078677F" w:rsidP="00877260">
            <w:pPr>
              <w:pStyle w:val="CRCoverPage"/>
              <w:spacing w:after="0"/>
              <w:ind w:left="100"/>
              <w:rPr>
                <w:noProof/>
              </w:rPr>
            </w:pPr>
            <w:r w:rsidRPr="0078677F">
              <w:rPr>
                <w:noProof/>
              </w:rPr>
              <w:t>References need to be defined where they first appear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13A718" w:rsidR="001E41F3" w:rsidRDefault="00786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Readers can't see r</w:t>
            </w:r>
            <w:r w:rsidRPr="0078677F">
              <w:rPr>
                <w:noProof/>
              </w:rPr>
              <w:t>eferences when they read them.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003E0" w:rsidR="001E41F3" w:rsidRDefault="0078677F" w:rsidP="0087726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.9.2</w:t>
            </w:r>
            <w:r w:rsidR="00173A2C">
              <w:rPr>
                <w:noProof/>
                <w:lang w:eastAsia="zh-CN"/>
              </w:rPr>
              <w:t>.1, 8.9.2.3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1CBF1" w:rsidR="001E41F3" w:rsidRDefault="00173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9DF39" w:rsidR="001E41F3" w:rsidRDefault="00173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358585" w:rsidR="001E41F3" w:rsidRDefault="00173A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6B92D" w14:textId="77777777" w:rsidR="00C51C23" w:rsidRDefault="00C51C23" w:rsidP="00C51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0BD4107D" w14:textId="77777777" w:rsidR="0054197F" w:rsidRPr="0054197F" w:rsidRDefault="0054197F" w:rsidP="0054197F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91856454"/>
      <w:r w:rsidRPr="0054197F">
        <w:rPr>
          <w:rFonts w:ascii="Arial" w:eastAsia="宋体" w:hAnsi="Arial"/>
          <w:sz w:val="24"/>
          <w:lang w:eastAsia="zh-CN"/>
        </w:rPr>
        <w:t>8.9.2.1</w:t>
      </w:r>
      <w:r w:rsidRPr="0054197F">
        <w:rPr>
          <w:rFonts w:ascii="Arial" w:eastAsia="宋体" w:hAnsi="Arial"/>
          <w:sz w:val="24"/>
        </w:rPr>
        <w:tab/>
        <w:t>General</w:t>
      </w:r>
      <w:bookmarkEnd w:id="2"/>
      <w:r w:rsidRPr="0054197F">
        <w:rPr>
          <w:rFonts w:ascii="Arial" w:eastAsia="宋体" w:hAnsi="Arial"/>
          <w:sz w:val="24"/>
        </w:rPr>
        <w:t xml:space="preserve"> </w:t>
      </w:r>
    </w:p>
    <w:p w14:paraId="003AD236" w14:textId="2E6289FF" w:rsidR="00C51C23" w:rsidRPr="0054197F" w:rsidRDefault="0054197F">
      <w:pPr>
        <w:rPr>
          <w:rFonts w:eastAsia="宋体"/>
          <w:lang w:eastAsia="zh-CN"/>
        </w:rPr>
      </w:pPr>
      <w:r w:rsidRPr="0054197F">
        <w:rPr>
          <w:rFonts w:eastAsia="宋体"/>
          <w:lang w:eastAsia="zh-CN"/>
        </w:rPr>
        <w:t>UE reachability status leverages the 3GPP network monitoring functionality exposed via T8/N33 reference point</w:t>
      </w:r>
      <w:ins w:id="3" w:author="HUAWEI-202202-01" w:date="2022-02-08T18:01:00Z">
        <w:r w:rsidR="0078677F" w:rsidRPr="0078677F">
          <w:rPr>
            <w:rFonts w:eastAsia="宋体"/>
          </w:rPr>
          <w:t xml:space="preserve"> </w:t>
        </w:r>
        <w:r w:rsidR="0078677F" w:rsidRPr="00970AB5">
          <w:rPr>
            <w:rFonts w:eastAsia="宋体"/>
          </w:rPr>
          <w:t>detailed in 3GPP TS 23.502 [</w:t>
        </w:r>
        <w:r w:rsidR="0078677F" w:rsidRPr="00970AB5">
          <w:rPr>
            <w:rFonts w:eastAsia="宋体" w:hint="eastAsia"/>
            <w:lang w:eastAsia="zh-CN"/>
          </w:rPr>
          <w:t>7</w:t>
        </w:r>
        <w:r w:rsidR="0078677F" w:rsidRPr="00970AB5">
          <w:rPr>
            <w:rFonts w:eastAsia="宋体"/>
          </w:rPr>
          <w:t>] and TS 29.522[</w:t>
        </w:r>
        <w:r w:rsidR="0078677F" w:rsidRPr="00970AB5">
          <w:rPr>
            <w:rFonts w:eastAsia="宋体" w:hint="eastAsia"/>
            <w:lang w:eastAsia="zh-CN"/>
          </w:rPr>
          <w:t>10</w:t>
        </w:r>
        <w:r w:rsidR="0078677F" w:rsidRPr="00970AB5">
          <w:rPr>
            <w:rFonts w:eastAsia="宋体"/>
          </w:rPr>
          <w:t>]</w:t>
        </w:r>
      </w:ins>
      <w:r w:rsidRPr="0054197F">
        <w:rPr>
          <w:rFonts w:eastAsia="宋体"/>
        </w:rPr>
        <w:t xml:space="preserve">. </w:t>
      </w:r>
      <w:r w:rsidRPr="0054197F">
        <w:rPr>
          <w:rFonts w:eastAsia="宋体"/>
          <w:lang w:eastAsia="zh-CN"/>
        </w:rPr>
        <w:t xml:space="preserve">How the MSGin5G Server determines whether and how (e.g., via request/response or subscription) to monitor the UE reachability using the 3GPP Network capabilities is implementation dependent. </w:t>
      </w:r>
    </w:p>
    <w:p w14:paraId="0329C983" w14:textId="77777777" w:rsidR="00C51C23" w:rsidRDefault="00C51C23" w:rsidP="00C51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D978C0" w14:textId="77777777" w:rsidR="00970AB5" w:rsidRPr="00970AB5" w:rsidRDefault="00970AB5" w:rsidP="00970AB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" w:name="_Toc91856460"/>
      <w:r w:rsidRPr="00970AB5">
        <w:rPr>
          <w:rFonts w:ascii="Arial" w:eastAsia="宋体" w:hAnsi="Arial"/>
          <w:sz w:val="24"/>
          <w:lang w:eastAsia="zh-CN"/>
        </w:rPr>
        <w:t>8.9.2.3</w:t>
      </w:r>
      <w:r w:rsidRPr="00970AB5">
        <w:rPr>
          <w:rFonts w:ascii="Arial" w:eastAsia="宋体" w:hAnsi="Arial"/>
          <w:sz w:val="24"/>
        </w:rPr>
        <w:tab/>
        <w:t>Flows</w:t>
      </w:r>
      <w:bookmarkEnd w:id="4"/>
      <w:r w:rsidRPr="00970AB5">
        <w:rPr>
          <w:rFonts w:ascii="Arial" w:eastAsia="宋体" w:hAnsi="Arial"/>
          <w:sz w:val="24"/>
        </w:rPr>
        <w:t xml:space="preserve"> </w:t>
      </w:r>
    </w:p>
    <w:p w14:paraId="55FA5DF4" w14:textId="77777777" w:rsidR="00970AB5" w:rsidRPr="00970AB5" w:rsidRDefault="00970AB5" w:rsidP="00970AB5">
      <w:pPr>
        <w:rPr>
          <w:rFonts w:eastAsia="宋体"/>
          <w:lang w:val="en-IN"/>
        </w:rPr>
      </w:pPr>
      <w:bookmarkStart w:id="5" w:name="_Toc37791029"/>
      <w:bookmarkStart w:id="6" w:name="_Toc42003994"/>
      <w:bookmarkStart w:id="7" w:name="_Toc50584337"/>
      <w:bookmarkStart w:id="8" w:name="_Toc50584681"/>
      <w:bookmarkStart w:id="9" w:name="_Toc57673567"/>
      <w:r w:rsidRPr="00970AB5">
        <w:rPr>
          <w:rFonts w:eastAsia="宋体"/>
          <w:lang w:val="en-IN"/>
        </w:rPr>
        <w:t>The following information flows are specified for UE reachability status monitoring:</w:t>
      </w:r>
    </w:p>
    <w:p w14:paraId="00F32B64" w14:textId="77777777" w:rsidR="00970AB5" w:rsidRPr="00970AB5" w:rsidRDefault="00970AB5" w:rsidP="00970AB5">
      <w:pPr>
        <w:ind w:left="568" w:hanging="284"/>
        <w:rPr>
          <w:rFonts w:eastAsia="宋体"/>
          <w:lang w:val="en-IN"/>
        </w:rPr>
      </w:pPr>
      <w:r w:rsidRPr="00970AB5">
        <w:rPr>
          <w:rFonts w:eastAsia="宋体"/>
          <w:lang w:val="en-IN"/>
        </w:rPr>
        <w:t>-</w:t>
      </w:r>
      <w:r w:rsidRPr="00970AB5">
        <w:rPr>
          <w:rFonts w:eastAsia="宋体"/>
          <w:lang w:val="en-IN"/>
        </w:rPr>
        <w:tab/>
        <w:t>UE Reachability monitoring request and response;</w:t>
      </w:r>
    </w:p>
    <w:p w14:paraId="0BD45553" w14:textId="77777777" w:rsidR="00970AB5" w:rsidRPr="00970AB5" w:rsidRDefault="00970AB5" w:rsidP="00970AB5">
      <w:pPr>
        <w:ind w:left="568" w:hanging="284"/>
        <w:rPr>
          <w:rFonts w:eastAsia="宋体"/>
          <w:lang w:val="en-IN"/>
        </w:rPr>
      </w:pPr>
      <w:r w:rsidRPr="00970AB5">
        <w:rPr>
          <w:rFonts w:eastAsia="宋体"/>
          <w:lang w:val="en-IN"/>
        </w:rPr>
        <w:t>-</w:t>
      </w:r>
      <w:r w:rsidRPr="00970AB5">
        <w:rPr>
          <w:rFonts w:eastAsia="宋体"/>
          <w:lang w:val="en-IN"/>
        </w:rPr>
        <w:tab/>
        <w:t>UE Reachability monitoring subscribe and unsubscribe</w:t>
      </w:r>
    </w:p>
    <w:p w14:paraId="6BDA1B41" w14:textId="77777777" w:rsidR="00970AB5" w:rsidRPr="00970AB5" w:rsidRDefault="00970AB5" w:rsidP="00970AB5">
      <w:pPr>
        <w:ind w:left="568" w:hanging="284"/>
        <w:rPr>
          <w:rFonts w:eastAsia="宋体"/>
          <w:lang w:val="en-IN"/>
        </w:rPr>
      </w:pPr>
      <w:r w:rsidRPr="00970AB5">
        <w:rPr>
          <w:rFonts w:eastAsia="宋体"/>
          <w:lang w:val="en-IN"/>
        </w:rPr>
        <w:t>-</w:t>
      </w:r>
      <w:r w:rsidRPr="00970AB5">
        <w:rPr>
          <w:rFonts w:eastAsia="宋体"/>
          <w:lang w:val="en-IN"/>
        </w:rPr>
        <w:tab/>
        <w:t xml:space="preserve">UE Reachability monitoring notify </w:t>
      </w:r>
    </w:p>
    <w:bookmarkEnd w:id="5"/>
    <w:bookmarkEnd w:id="6"/>
    <w:bookmarkEnd w:id="7"/>
    <w:bookmarkEnd w:id="8"/>
    <w:bookmarkEnd w:id="9"/>
    <w:p w14:paraId="01E29A38" w14:textId="30A0D44E" w:rsidR="00C51C23" w:rsidRPr="00970AB5" w:rsidRDefault="00970AB5">
      <w:pPr>
        <w:rPr>
          <w:rFonts w:eastAsia="宋体"/>
        </w:rPr>
      </w:pPr>
      <w:r w:rsidRPr="00970AB5">
        <w:rPr>
          <w:rFonts w:eastAsia="等线"/>
        </w:rPr>
        <w:t xml:space="preserve">All </w:t>
      </w:r>
      <w:r w:rsidRPr="00970AB5">
        <w:rPr>
          <w:rFonts w:eastAsia="宋体"/>
          <w:lang w:val="en-IN"/>
        </w:rPr>
        <w:t>UE reachability monitoring interactions</w:t>
      </w:r>
      <w:r w:rsidRPr="00970AB5">
        <w:rPr>
          <w:rFonts w:eastAsia="等线"/>
        </w:rPr>
        <w:t xml:space="preserve"> from MSGin5G Server (acting as SCS/AS) to SCEF</w:t>
      </w:r>
      <w:ins w:id="10" w:author="HUAWEI-202202-01" w:date="2022-02-08T18:00:00Z">
        <w:r w:rsidR="00045463">
          <w:rPr>
            <w:rFonts w:eastAsia="等线"/>
          </w:rPr>
          <w:t>/</w:t>
        </w:r>
      </w:ins>
      <w:r w:rsidRPr="00970AB5">
        <w:rPr>
          <w:rFonts w:eastAsia="等线"/>
        </w:rPr>
        <w:t xml:space="preserve">NEF occur over T8/N33 reference points </w:t>
      </w:r>
      <w:r w:rsidRPr="00970AB5">
        <w:rPr>
          <w:rFonts w:eastAsia="宋体"/>
        </w:rPr>
        <w:t>capabilities detailed in 3GPP TS 23.502 [</w:t>
      </w:r>
      <w:r w:rsidRPr="00970AB5">
        <w:rPr>
          <w:rFonts w:eastAsia="宋体" w:hint="eastAsia"/>
          <w:lang w:eastAsia="zh-CN"/>
        </w:rPr>
        <w:t>7</w:t>
      </w:r>
      <w:r w:rsidRPr="00970AB5">
        <w:rPr>
          <w:rFonts w:eastAsia="宋体"/>
        </w:rPr>
        <w:t>] and TS 29.522[</w:t>
      </w:r>
      <w:r w:rsidRPr="00970AB5">
        <w:rPr>
          <w:rFonts w:eastAsia="宋体" w:hint="eastAsia"/>
          <w:lang w:eastAsia="zh-CN"/>
        </w:rPr>
        <w:t>10</w:t>
      </w:r>
      <w:r w:rsidRPr="00970AB5">
        <w:rPr>
          <w:rFonts w:eastAsia="宋体"/>
        </w:rPr>
        <w:t>]. As specified in TS 29.522[</w:t>
      </w:r>
      <w:r w:rsidRPr="00970AB5">
        <w:rPr>
          <w:rFonts w:eastAsia="宋体" w:hint="eastAsia"/>
          <w:lang w:eastAsia="zh-CN"/>
        </w:rPr>
        <w:t>10</w:t>
      </w:r>
      <w:r w:rsidRPr="00970AB5">
        <w:rPr>
          <w:rFonts w:eastAsia="宋体"/>
        </w:rPr>
        <w:t xml:space="preserve">] clause 4.4.2, all </w:t>
      </w:r>
      <w:r w:rsidRPr="00970AB5">
        <w:rPr>
          <w:rFonts w:eastAsia="宋体"/>
          <w:lang w:val="en-IN"/>
        </w:rPr>
        <w:t>UE Reachability</w:t>
      </w:r>
      <w:r w:rsidRPr="00970AB5">
        <w:rPr>
          <w:rFonts w:eastAsia="宋体"/>
        </w:rPr>
        <w:t xml:space="preserve"> monitoring procedures use APIs specified in TS 23.682 [</w:t>
      </w:r>
      <w:r w:rsidRPr="00970AB5">
        <w:rPr>
          <w:rFonts w:eastAsia="宋体" w:hint="eastAsia"/>
          <w:lang w:eastAsia="zh-CN"/>
        </w:rPr>
        <w:t>8</w:t>
      </w:r>
      <w:r w:rsidRPr="00970AB5">
        <w:rPr>
          <w:rFonts w:eastAsia="宋体"/>
        </w:rPr>
        <w:t>] clause 5.6.1.4 and 3GPP TS 29.122 [</w:t>
      </w:r>
      <w:r w:rsidRPr="00970AB5">
        <w:rPr>
          <w:rFonts w:eastAsia="宋体" w:hint="eastAsia"/>
          <w:lang w:eastAsia="zh-CN"/>
        </w:rPr>
        <w:t>9</w:t>
      </w:r>
      <w:r w:rsidRPr="00970AB5">
        <w:rPr>
          <w:rFonts w:eastAsia="宋体"/>
        </w:rPr>
        <w:t xml:space="preserve">] clause 4.4.2.2.  </w:t>
      </w:r>
    </w:p>
    <w:p w14:paraId="41499E8A" w14:textId="77777777" w:rsidR="00C51C23" w:rsidRDefault="00C51C23" w:rsidP="00C51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D431355" w14:textId="77777777" w:rsidR="00C51C23" w:rsidRDefault="00C51C23">
      <w:pPr>
        <w:rPr>
          <w:noProof/>
        </w:rPr>
      </w:pPr>
    </w:p>
    <w:sectPr w:rsidR="00C51C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77448" w14:textId="77777777" w:rsidR="0007622F" w:rsidRDefault="0007622F">
      <w:r>
        <w:separator/>
      </w:r>
    </w:p>
  </w:endnote>
  <w:endnote w:type="continuationSeparator" w:id="0">
    <w:p w14:paraId="6A37BEF6" w14:textId="77777777" w:rsidR="0007622F" w:rsidRDefault="0007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C8C62" w14:textId="77777777" w:rsidR="0007622F" w:rsidRDefault="0007622F">
      <w:r>
        <w:separator/>
      </w:r>
    </w:p>
  </w:footnote>
  <w:footnote w:type="continuationSeparator" w:id="0">
    <w:p w14:paraId="72B7C1B0" w14:textId="77777777" w:rsidR="0007622F" w:rsidRDefault="00076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463"/>
    <w:rsid w:val="0007622F"/>
    <w:rsid w:val="00086715"/>
    <w:rsid w:val="000A6394"/>
    <w:rsid w:val="000B7FED"/>
    <w:rsid w:val="000C038A"/>
    <w:rsid w:val="000C6598"/>
    <w:rsid w:val="000D44B3"/>
    <w:rsid w:val="00107CF7"/>
    <w:rsid w:val="00145D43"/>
    <w:rsid w:val="00173A2C"/>
    <w:rsid w:val="00192C46"/>
    <w:rsid w:val="00197479"/>
    <w:rsid w:val="001A08B3"/>
    <w:rsid w:val="001A7B60"/>
    <w:rsid w:val="001B52F0"/>
    <w:rsid w:val="001B7A65"/>
    <w:rsid w:val="001D06F6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1580D"/>
    <w:rsid w:val="0054197F"/>
    <w:rsid w:val="00547111"/>
    <w:rsid w:val="00592D74"/>
    <w:rsid w:val="005D5470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867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260"/>
    <w:rsid w:val="008863B9"/>
    <w:rsid w:val="008A45A6"/>
    <w:rsid w:val="008F3789"/>
    <w:rsid w:val="008F686C"/>
    <w:rsid w:val="009148DE"/>
    <w:rsid w:val="00941E30"/>
    <w:rsid w:val="00970AB5"/>
    <w:rsid w:val="009777D9"/>
    <w:rsid w:val="00991B88"/>
    <w:rsid w:val="009A5753"/>
    <w:rsid w:val="009A579D"/>
    <w:rsid w:val="009E1A96"/>
    <w:rsid w:val="009E3297"/>
    <w:rsid w:val="009F2B3C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1DF0"/>
    <w:rsid w:val="00B36777"/>
    <w:rsid w:val="00B51CE1"/>
    <w:rsid w:val="00B67B97"/>
    <w:rsid w:val="00B968C8"/>
    <w:rsid w:val="00BA3EC5"/>
    <w:rsid w:val="00BA51D9"/>
    <w:rsid w:val="00BB5DFC"/>
    <w:rsid w:val="00BB6041"/>
    <w:rsid w:val="00BD279D"/>
    <w:rsid w:val="00BD6BB8"/>
    <w:rsid w:val="00C51C23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41473"/>
    <w:rsid w:val="00D50255"/>
    <w:rsid w:val="00D66520"/>
    <w:rsid w:val="00DC45FC"/>
    <w:rsid w:val="00DE34CF"/>
    <w:rsid w:val="00E13F3D"/>
    <w:rsid w:val="00E21275"/>
    <w:rsid w:val="00E34898"/>
    <w:rsid w:val="00E419EB"/>
    <w:rsid w:val="00E42624"/>
    <w:rsid w:val="00EA20BB"/>
    <w:rsid w:val="00EB09B7"/>
    <w:rsid w:val="00EB4127"/>
    <w:rsid w:val="00EE7D7C"/>
    <w:rsid w:val="00F25D98"/>
    <w:rsid w:val="00F300FB"/>
    <w:rsid w:val="00F41DB2"/>
    <w:rsid w:val="00F477C1"/>
    <w:rsid w:val="00F810C0"/>
    <w:rsid w:val="00F8450E"/>
    <w:rsid w:val="00FB6386"/>
    <w:rsid w:val="00FE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DB757A-DB5D-4BD0-932F-371A125F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HUAWEI-202202-02</cp:lastModifiedBy>
  <cp:revision>5</cp:revision>
  <cp:lastPrinted>1899-12-31T23:00:00Z</cp:lastPrinted>
  <dcterms:created xsi:type="dcterms:W3CDTF">2022-02-22T04:00:00Z</dcterms:created>
  <dcterms:modified xsi:type="dcterms:W3CDTF">2022-02-22T15:23:00Z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(3)xEjpC0y35K/ZEzTO9ZM1tqINevteQJRVPwZvCAOYXf40sz75xHwbYklmC7A+4NsP4lcJDrCU
egIFqC74xMDG9xuuaFPyALtPmmSYcjCa25mfkZMwDPW6/0k32hDLYxyZqnupd/YSZ9o43mra
5Y6RsZvDCjvYejRZcTDlOGzvJTf5g7wYSwCLlXcyZX6L4Jq5ZPpYjHb55kvd82qNnEKA0fZG
Gdi4JxAzbm3/Gu1Mom</vt:lpwstr>
  </property>
  <property fmtid="{D5CDD505-2E9C-101B-9397-08002B2CF9AE}" pid="22" name="_2015_ms_pID_7253431">
    <vt:lpwstr>vXzGWDaxBvRSFT3pq3gyzW8qgDAGdZPKNlBlh10rB2GBEbL+S8mPEZ
W38tKg0TlzwKbCjcTZ6cidooCMqbraLOezKDmi2nHRU/MnlPksvS3KwdivAFUA1LlLQdpg2S
6UNZLM95yVp529MSdPKLhfaedenghilygjSQRb34VN77buR4CGn9xAsZejMYC57sZTIKkq5a
jOSpZtf/zML5eseM6EeqQ0B6fR8ifl/H5b+N</vt:lpwstr>
  </property>
  <property fmtid="{D5CDD505-2E9C-101B-9397-08002B2CF9AE}" pid="23" name="_2015_ms_pID_7253432">
    <vt:lpwstr>7w==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1645448603</vt:lpwstr>
  </property>
</Properties>
</file>